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92</w:t>
        </w:r>
      </w:fldSimple>
      <w:fldSimple w:instr=" DOCPROPERTY  MtgTitle  \* MERGEFORMAT ">
        <w:r w:rsidR="00DB3D22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B3D22">
          <w:rPr>
            <w:b/>
            <w:i/>
            <w:noProof/>
            <w:sz w:val="28"/>
          </w:rPr>
          <w:t>R</w:t>
        </w:r>
        <w:r w:rsidR="00470D0D" w:rsidRPr="00470D0D">
          <w:rPr>
            <w:b/>
            <w:i/>
            <w:noProof/>
            <w:sz w:val="28"/>
          </w:rPr>
          <w:t>4-1911191</w:t>
        </w:r>
      </w:fldSimple>
    </w:p>
    <w:p w:rsidR="001E41F3" w:rsidRDefault="00470D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18A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5318AE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318AE">
          <w:rPr>
            <w:b/>
            <w:noProof/>
            <w:sz w:val="24"/>
          </w:rPr>
          <w:t>October 14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318AE" w:rsidRPr="005318AE">
          <w:rPr>
            <w:b/>
            <w:noProof/>
            <w:sz w:val="24"/>
          </w:rPr>
          <w:t>October 1</w:t>
        </w:r>
        <w:r w:rsidR="005318AE">
          <w:rPr>
            <w:b/>
            <w:noProof/>
            <w:sz w:val="24"/>
          </w:rPr>
          <w:t>8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  <w:r w:rsidR="005318AE">
          <w:rPr>
            <w:b/>
            <w:noProof/>
            <w:sz w:val="24"/>
          </w:rPr>
          <w:t xml:space="preserve"> </w:t>
        </w:r>
        <w:r w:rsidR="005318AE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0D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A546AA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0D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18A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0D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0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</w:t>
              </w:r>
              <w:r w:rsidR="00A546AA">
                <w:rPr>
                  <w:b/>
                  <w:noProof/>
                  <w:sz w:val="28"/>
                </w:rPr>
                <w:t>3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546AA" w:rsidRPr="00A546AA">
              <w:t>draftCR</w:t>
            </w:r>
            <w:proofErr w:type="spellEnd"/>
            <w:r w:rsidR="00A546AA" w:rsidRPr="00A546AA">
              <w:t xml:space="preserve"> for TS 38.141-2: Radiated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0D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0D0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0D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0D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2019-10-0</w:t>
              </w:r>
              <w:r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0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0D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6AA">
            <w:pPr>
              <w:pStyle w:val="CRCoverPage"/>
              <w:spacing w:after="0"/>
              <w:ind w:left="100"/>
              <w:rPr>
                <w:noProof/>
              </w:rPr>
            </w:pPr>
            <w:r w:rsidRPr="00A546AA">
              <w:rPr>
                <w:noProof/>
              </w:rPr>
              <w:t>Maintenance of demodulation requirements for PUSCH FR1 in section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46AA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and updated results delivered by all contributiors at the meeting.</w:t>
            </w:r>
          </w:p>
          <w:p w:rsidR="00A546AA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</w:p>
          <w:p w:rsidR="00A546AA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The test parameter “Uplink downlink allocation” is removed from table </w:t>
            </w:r>
            <w:r w:rsidR="008014E0" w:rsidRPr="008014E0">
              <w:rPr>
                <w:noProof/>
              </w:rPr>
              <w:t>8.2.1.4.2-1</w:t>
            </w:r>
            <w:r>
              <w:rPr>
                <w:noProof/>
              </w:rPr>
              <w:t>, since it was found to have negligible impact on the relative performance measure.</w:t>
            </w:r>
          </w:p>
          <w:p w:rsidR="00A546AA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The test direction is split into Type 1-O and Type 2-O with same direction.</w:t>
            </w:r>
          </w:p>
          <w:p w:rsidR="00A546AA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 Move the procedure steps up to and including connecting the BS tester generating the wanted signal, multipath fading simulators and AWGN generators, to the initial conditions section</w:t>
            </w:r>
            <w:r w:rsidR="00A31B9D">
              <w:rPr>
                <w:noProof/>
              </w:rPr>
              <w:t>.</w:t>
            </w:r>
          </w:p>
          <w:p w:rsidR="00612EDB" w:rsidRDefault="00612EDB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d) </w:t>
            </w:r>
            <w:r w:rsidRPr="00612EDB">
              <w:rPr>
                <w:noProof/>
              </w:rPr>
              <w:t xml:space="preserve">Each of the demodulation branch signals should be transmitted on </w:t>
            </w:r>
            <w:r w:rsidR="00616A1C">
              <w:rPr>
                <w:noProof/>
              </w:rPr>
              <w:t>one</w:t>
            </w:r>
            <w:r w:rsidR="00616A1C">
              <w:rPr>
                <w:noProof/>
              </w:rPr>
              <w:t xml:space="preserve"> </w:t>
            </w:r>
            <w:r>
              <w:rPr>
                <w:noProof/>
              </w:rPr>
              <w:t>(not “</w:t>
            </w:r>
            <w:r w:rsidRPr="00612EDB">
              <w:rPr>
                <w:noProof/>
              </w:rPr>
              <w:t>each</w:t>
            </w:r>
            <w:r>
              <w:rPr>
                <w:noProof/>
              </w:rPr>
              <w:t>”)</w:t>
            </w:r>
            <w:r w:rsidRPr="00612EDB">
              <w:rPr>
                <w:noProof/>
              </w:rPr>
              <w:t xml:space="preserve"> polarization of the test antenna(s).</w:t>
            </w:r>
          </w:p>
          <w:p w:rsidR="00A546AA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6.12.2.2.2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6AA">
            <w:pPr>
              <w:pStyle w:val="CRCoverPage"/>
              <w:spacing w:after="0"/>
              <w:ind w:left="100"/>
              <w:rPr>
                <w:noProof/>
              </w:rPr>
            </w:pPr>
            <w:r w:rsidRPr="00A546AA">
              <w:rPr>
                <w:noProof/>
              </w:rPr>
              <w:t>Demodulation testing remains TDD pattern contraint, requirements remain incomplete, outdated and some parts TBD/square bracketed.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306EDC" w:rsidRPr="002E5CC4" w:rsidRDefault="00306EDC" w:rsidP="00306EDC">
      <w:pPr>
        <w:pStyle w:val="Heading3"/>
        <w:rPr>
          <w:rFonts w:eastAsia="SimSun"/>
        </w:rPr>
      </w:pPr>
      <w:bookmarkStart w:id="2" w:name="_Toc13082225"/>
      <w:r w:rsidRPr="002E5CC4">
        <w:rPr>
          <w:rFonts w:eastAsia="SimSun"/>
        </w:rPr>
        <w:t>8.2.1</w:t>
      </w:r>
      <w:r w:rsidRPr="002E5CC4">
        <w:rPr>
          <w:rFonts w:eastAsia="SimSun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>with transform precoding disabled</w:t>
      </w:r>
      <w:bookmarkEnd w:id="2"/>
    </w:p>
    <w:p w:rsidR="00306EDC" w:rsidRPr="002E5CC4" w:rsidRDefault="00306EDC" w:rsidP="00306EDC">
      <w:pPr>
        <w:pStyle w:val="Heading4"/>
      </w:pPr>
      <w:bookmarkStart w:id="3" w:name="_Toc13082226"/>
      <w:r w:rsidRPr="002E5CC4">
        <w:t>8.2.1.1</w:t>
      </w:r>
      <w:r w:rsidRPr="002E5CC4">
        <w:tab/>
        <w:t>Definition and applicability</w:t>
      </w:r>
      <w:bookmarkEnd w:id="3"/>
    </w:p>
    <w:p w:rsidR="00306EDC" w:rsidRPr="002E5CC4" w:rsidRDefault="00306EDC" w:rsidP="00306EDC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306EDC" w:rsidRPr="002E5CC4" w:rsidRDefault="00306EDC" w:rsidP="00306EDC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2E5CC4">
        <w:rPr>
          <w:lang w:eastAsia="zh-CN"/>
        </w:rPr>
        <w:t xml:space="preserve">subclause </w:t>
      </w:r>
      <w:r w:rsidRPr="002E5CC4">
        <w:rPr>
          <w:lang w:eastAsia="zh-CN"/>
        </w:rPr>
        <w:tab/>
        <w:t>8.1.2.1.</w:t>
      </w:r>
      <w:proofErr w:type="gramEnd"/>
    </w:p>
    <w:p w:rsidR="00306EDC" w:rsidRPr="002E5CC4" w:rsidRDefault="00306EDC" w:rsidP="00306EDC">
      <w:pPr>
        <w:pStyle w:val="Heading4"/>
      </w:pPr>
      <w:bookmarkStart w:id="4" w:name="_Toc13082227"/>
      <w:r w:rsidRPr="002E5CC4">
        <w:t>8.2.1.2</w:t>
      </w:r>
      <w:r w:rsidRPr="002E5CC4">
        <w:tab/>
        <w:t>Minimum Requirement</w:t>
      </w:r>
      <w:bookmarkEnd w:id="4"/>
    </w:p>
    <w:p w:rsidR="00306EDC" w:rsidRPr="002E5CC4" w:rsidRDefault="00306EDC" w:rsidP="00306EDC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rPr>
          <w:lang w:eastAsia="zh-CN"/>
        </w:rPr>
        <w:t>11.2.1.1</w:t>
      </w:r>
      <w:r w:rsidRPr="002E5CC4">
        <w:t>.</w:t>
      </w:r>
    </w:p>
    <w:p w:rsidR="00306EDC" w:rsidRPr="002E5CC4" w:rsidRDefault="00306EDC" w:rsidP="00306EDC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11.2.2.1.</w:t>
      </w:r>
    </w:p>
    <w:p w:rsidR="00306EDC" w:rsidRPr="002E5CC4" w:rsidRDefault="00306EDC" w:rsidP="00306EDC">
      <w:pPr>
        <w:pStyle w:val="Heading4"/>
      </w:pPr>
      <w:bookmarkStart w:id="5" w:name="_Toc13082228"/>
      <w:r w:rsidRPr="002E5CC4">
        <w:t>8.2.1.3</w:t>
      </w:r>
      <w:r w:rsidRPr="002E5CC4">
        <w:tab/>
        <w:t>Test purpose</w:t>
      </w:r>
      <w:bookmarkEnd w:id="5"/>
    </w:p>
    <w:p w:rsidR="00306EDC" w:rsidRPr="002E5CC4" w:rsidRDefault="00306EDC" w:rsidP="00306EDC">
      <w:r w:rsidRPr="002E5CC4">
        <w:t>The test shall verify the receiver’s ability to achieve throughput under multipath fading propagation conditions for a given SNR.</w:t>
      </w:r>
    </w:p>
    <w:p w:rsidR="00306EDC" w:rsidRPr="002E5CC4" w:rsidRDefault="00306EDC" w:rsidP="00306EDC">
      <w:pPr>
        <w:pStyle w:val="Heading4"/>
      </w:pPr>
      <w:bookmarkStart w:id="6" w:name="_Toc13082229"/>
      <w:r w:rsidRPr="002E5CC4">
        <w:t>8.2.1.4</w:t>
      </w:r>
      <w:r w:rsidRPr="002E5CC4">
        <w:tab/>
        <w:t>Method of test</w:t>
      </w:r>
      <w:bookmarkEnd w:id="6"/>
    </w:p>
    <w:p w:rsidR="00306EDC" w:rsidRPr="002E5CC4" w:rsidRDefault="00306EDC" w:rsidP="00306EDC">
      <w:pPr>
        <w:pStyle w:val="Heading5"/>
      </w:pPr>
      <w:bookmarkStart w:id="7" w:name="_Toc13082230"/>
      <w:r w:rsidRPr="002E5CC4">
        <w:t>8.2.1.4.1</w:t>
      </w:r>
      <w:r w:rsidRPr="002E5CC4">
        <w:tab/>
        <w:t>Initial conditions</w:t>
      </w:r>
      <w:bookmarkEnd w:id="7"/>
    </w:p>
    <w:p w:rsidR="00306EDC" w:rsidRPr="002E5CC4" w:rsidRDefault="00306EDC" w:rsidP="00306EDC">
      <w:r w:rsidRPr="002E5CC4">
        <w:t>Test environment: Normal, see annex B.2.</w:t>
      </w:r>
    </w:p>
    <w:p w:rsidR="00306EDC" w:rsidRPr="002E5CC4" w:rsidRDefault="00306EDC" w:rsidP="00306EDC">
      <w:r w:rsidRPr="002E5CC4">
        <w:t>RF channels to be tested: M</w:t>
      </w:r>
      <w:r w:rsidRPr="002E5CC4">
        <w:rPr>
          <w:lang w:eastAsia="zh-CN"/>
        </w:rPr>
        <w:t>,</w:t>
      </w:r>
      <w:r w:rsidRPr="002E5CC4">
        <w:t xml:space="preserve"> see subclause 4.9.1.</w:t>
      </w:r>
    </w:p>
    <w:p w:rsidR="0089269B" w:rsidRDefault="00306EDC" w:rsidP="00306EDC">
      <w:pPr>
        <w:rPr>
          <w:ins w:id="8" w:author="Mueller, Axel (Nokia - FR/Paris-Saclay)" w:date="2019-10-01T20:44:00Z"/>
          <w:rFonts w:eastAsia="SimSun"/>
          <w:lang w:eastAsia="zh-CN"/>
        </w:rPr>
      </w:pPr>
      <w:r w:rsidRPr="002E5CC4">
        <w:t>Direction to be tested:</w:t>
      </w:r>
      <w:r>
        <w:rPr>
          <w:rFonts w:eastAsia="SimSun"/>
          <w:lang w:eastAsia="zh-CN"/>
        </w:rPr>
        <w:t xml:space="preserve"> </w:t>
      </w:r>
    </w:p>
    <w:p w:rsidR="00306EDC" w:rsidRDefault="0089269B" w:rsidP="00306EDC">
      <w:pPr>
        <w:rPr>
          <w:ins w:id="9" w:author="Mueller, Axel (Nokia - FR/Paris-Saclay)" w:date="2019-10-01T20:45:00Z"/>
          <w:rFonts w:cs="v4.2.0"/>
        </w:rPr>
      </w:pPr>
      <w:ins w:id="10" w:author="Mueller, Axel (Nokia - FR/Paris-Saclay)" w:date="2019-10-01T20:44:00Z">
        <w:r>
          <w:rPr>
            <w:rFonts w:cs="v4.2.0"/>
          </w:rPr>
          <w:tab/>
        </w:r>
      </w:ins>
      <w:ins w:id="11" w:author="Mueller, Axel (Nokia - FR/Paris-Saclay)" w:date="2019-10-01T20:45:00Z">
        <w:r w:rsidRPr="0089269B">
          <w:rPr>
            <w:rFonts w:cs="v4.2.0"/>
          </w:rPr>
          <w:t>For BS type 1-O,</w:t>
        </w:r>
        <w:r>
          <w:rPr>
            <w:rFonts w:cs="v4.2.0"/>
          </w:rPr>
          <w:t xml:space="preserve"> </w:t>
        </w:r>
      </w:ins>
      <w:r w:rsidR="00306EDC" w:rsidRPr="002E5CC4">
        <w:rPr>
          <w:rFonts w:cs="v4.2.0"/>
        </w:rPr>
        <w:t xml:space="preserve">OTA REFSENS </w:t>
      </w:r>
      <w:r w:rsidR="00306EDC" w:rsidRPr="002E5CC4">
        <w:rPr>
          <w:rFonts w:cs="v4.2.0"/>
          <w:i/>
        </w:rPr>
        <w:t>receiver target reference direction</w:t>
      </w:r>
      <w:r w:rsidR="00306EDC" w:rsidRPr="002E5CC4">
        <w:rPr>
          <w:rFonts w:cs="v4.2.0"/>
        </w:rPr>
        <w:t xml:space="preserve"> </w:t>
      </w:r>
      <w:bookmarkStart w:id="12" w:name="_GoBack"/>
      <w:bookmarkEnd w:id="12"/>
      <w:r w:rsidR="00306EDC" w:rsidRPr="002E5CC4">
        <w:rPr>
          <w:rFonts w:cs="v4.2.0"/>
        </w:rPr>
        <w:t>(</w:t>
      </w:r>
      <w:r w:rsidR="00306EDC" w:rsidRPr="002E5CC4">
        <w:rPr>
          <w:lang w:eastAsia="zh-CN"/>
        </w:rPr>
        <w:t xml:space="preserve">see </w:t>
      </w:r>
      <w:r w:rsidR="00306EDC" w:rsidRPr="002E5CC4">
        <w:rPr>
          <w:rFonts w:cs="v4.2.0"/>
        </w:rPr>
        <w:t>D.54</w:t>
      </w:r>
      <w:r w:rsidR="00306EDC" w:rsidRPr="002E5CC4">
        <w:rPr>
          <w:lang w:eastAsia="zh-CN"/>
        </w:rPr>
        <w:t xml:space="preserve"> in table 4.6-1</w:t>
      </w:r>
      <w:r w:rsidR="00306EDC" w:rsidRPr="002E5CC4">
        <w:rPr>
          <w:rFonts w:cs="v4.2.0"/>
        </w:rPr>
        <w:t>).</w:t>
      </w:r>
    </w:p>
    <w:p w:rsidR="0089269B" w:rsidRDefault="0089269B" w:rsidP="00306EDC">
      <w:pPr>
        <w:rPr>
          <w:ins w:id="13" w:author="Mueller, Axel (Nokia - FR/Paris-Saclay)" w:date="2019-10-01T20:46:00Z"/>
          <w:rFonts w:cs="v4.2.0"/>
        </w:rPr>
      </w:pPr>
      <w:ins w:id="14" w:author="Mueller, Axel (Nokia - FR/Paris-Saclay)" w:date="2019-10-01T20:45:00Z">
        <w:r>
          <w:rPr>
            <w:rFonts w:cs="v4.2.0"/>
          </w:rPr>
          <w:tab/>
        </w:r>
        <w:r w:rsidRPr="0089269B">
          <w:rPr>
            <w:rFonts w:cs="v4.2.0"/>
          </w:rPr>
          <w:t xml:space="preserve">For BS type </w:t>
        </w:r>
        <w:r>
          <w:rPr>
            <w:rFonts w:cs="v4.2.0"/>
          </w:rPr>
          <w:t>2</w:t>
        </w:r>
        <w:r w:rsidRPr="0089269B">
          <w:rPr>
            <w:rFonts w:cs="v4.2.0"/>
          </w:rPr>
          <w:t>-O,</w:t>
        </w:r>
        <w:r>
          <w:rPr>
            <w:rFonts w:cs="v4.2.0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:rsidR="0089269B" w:rsidRPr="002E5CC4" w:rsidRDefault="0089269B">
      <w:pPr>
        <w:pStyle w:val="B1"/>
        <w:ind w:left="284"/>
        <w:rPr>
          <w:moveTo w:id="15" w:author="Mueller, Axel (Nokia - FR/Paris-Saclay)" w:date="2019-10-01T20:46:00Z"/>
          <w:lang w:eastAsia="zh-CN"/>
        </w:rPr>
        <w:pPrChange w:id="16" w:author="Mueller, Axel (Nokia - FR/Paris-Saclay)" w:date="2019-10-01T20:47:00Z">
          <w:pPr>
            <w:pStyle w:val="B1"/>
          </w:pPr>
        </w:pPrChange>
      </w:pPr>
      <w:moveToRangeStart w:id="17" w:author="Mueller, Axel (Nokia - FR/Paris-Saclay)" w:date="2019-10-01T20:46:00Z" w:name="move20855204"/>
      <w:moveTo w:id="18" w:author="Mueller, Axel (Nokia - FR/Paris-Saclay)" w:date="2019-10-01T20:46:00Z">
        <w:r w:rsidRPr="002E5CC4">
          <w:t>1)</w:t>
        </w:r>
        <w:r w:rsidRPr="002E5CC4">
          <w:tab/>
          <w:t xml:space="preserve">Place the BS with </w:t>
        </w:r>
        <w:r w:rsidRPr="002E5CC4">
          <w:rPr>
            <w:lang w:eastAsia="zh-CN"/>
          </w:rPr>
          <w:t xml:space="preserve">its manufacturer declared coordinate system reference point </w:t>
        </w:r>
        <w:r w:rsidRPr="002E5CC4">
          <w:t xml:space="preserve">in the same place as </w:t>
        </w:r>
        <w:r w:rsidRPr="002E5CC4">
          <w:rPr>
            <w:lang w:eastAsia="zh-CN"/>
          </w:rPr>
          <w:t>calibrated point in the test system</w:t>
        </w:r>
        <w:r w:rsidRPr="002E5CC4">
          <w:rPr>
            <w:rFonts w:eastAsia="MS Mincho"/>
            <w:lang w:eastAsia="ja-JP"/>
          </w:rPr>
          <w:t xml:space="preserve">, as shown in </w:t>
        </w:r>
        <w:r w:rsidRPr="002E5CC4">
          <w:t xml:space="preserve">annex </w:t>
        </w:r>
        <w:r w:rsidRPr="002E5CC4">
          <w:rPr>
            <w:lang w:eastAsia="zh-CN"/>
          </w:rPr>
          <w:t>E</w:t>
        </w:r>
        <w:r w:rsidRPr="002E5CC4">
          <w:rPr>
            <w:rFonts w:eastAsia="MS Mincho"/>
            <w:lang w:eastAsia="ja-JP"/>
          </w:rPr>
          <w:t>.</w:t>
        </w:r>
        <w:r w:rsidRPr="002E5CC4">
          <w:rPr>
            <w:lang w:eastAsia="zh-CN"/>
          </w:rPr>
          <w:t>3</w:t>
        </w:r>
        <w:r w:rsidRPr="002E5CC4">
          <w:t>.</w:t>
        </w:r>
      </w:moveTo>
    </w:p>
    <w:p w:rsidR="0089269B" w:rsidRPr="002E5CC4" w:rsidRDefault="0089269B">
      <w:pPr>
        <w:pStyle w:val="B1"/>
        <w:ind w:left="284"/>
        <w:rPr>
          <w:moveTo w:id="19" w:author="Mueller, Axel (Nokia - FR/Paris-Saclay)" w:date="2019-10-01T20:46:00Z"/>
          <w:lang w:eastAsia="zh-CN"/>
        </w:rPr>
        <w:pPrChange w:id="20" w:author="Mueller, Axel (Nokia - FR/Paris-Saclay)" w:date="2019-10-01T20:47:00Z">
          <w:pPr>
            <w:pStyle w:val="B1"/>
          </w:pPr>
        </w:pPrChange>
      </w:pPr>
      <w:moveTo w:id="21" w:author="Mueller, Axel (Nokia - FR/Paris-Saclay)" w:date="2019-10-01T20:46:00Z">
        <w:r w:rsidRPr="002E5CC4">
          <w:t>2)</w:t>
        </w:r>
        <w:r w:rsidRPr="002E5CC4">
          <w:tab/>
          <w:t>Align the</w:t>
        </w:r>
        <w:r w:rsidRPr="002E5CC4">
          <w:rPr>
            <w:lang w:eastAsia="zh-CN"/>
          </w:rPr>
          <w:t xml:space="preserve"> manufacturer declared coordinate system orientation of the BS with the test system.</w:t>
        </w:r>
      </w:moveTo>
    </w:p>
    <w:p w:rsidR="0089269B" w:rsidRPr="002E5CC4" w:rsidRDefault="0089269B">
      <w:pPr>
        <w:pStyle w:val="B1"/>
        <w:ind w:left="284"/>
        <w:rPr>
          <w:moveTo w:id="22" w:author="Mueller, Axel (Nokia - FR/Paris-Saclay)" w:date="2019-10-01T20:46:00Z"/>
        </w:rPr>
        <w:pPrChange w:id="23" w:author="Mueller, Axel (Nokia - FR/Paris-Saclay)" w:date="2019-10-01T20:47:00Z">
          <w:pPr>
            <w:pStyle w:val="B1"/>
          </w:pPr>
        </w:pPrChange>
      </w:pPr>
      <w:moveTo w:id="24" w:author="Mueller, Axel (Nokia - FR/Paris-Saclay)" w:date="2019-10-01T20:46:00Z">
        <w:r w:rsidRPr="002E5CC4">
          <w:rPr>
            <w:rFonts w:eastAsia="MS Mincho"/>
            <w:lang w:eastAsia="ja-JP"/>
          </w:rPr>
          <w:t>3</w:t>
        </w:r>
        <w:r w:rsidRPr="002E5CC4">
          <w:t>)</w:t>
        </w:r>
        <w:r w:rsidRPr="002E5CC4">
          <w:tab/>
        </w:r>
        <w:r w:rsidRPr="002E5CC4">
          <w:rPr>
            <w:rFonts w:eastAsia="MS Mincho"/>
            <w:lang w:eastAsia="ja-JP"/>
          </w:rPr>
          <w:t xml:space="preserve">Set </w:t>
        </w:r>
        <w:r w:rsidRPr="002E5CC4">
          <w:rPr>
            <w:lang w:eastAsia="zh-CN"/>
          </w:rPr>
          <w:t>the BS in the declared direction to be tested.</w:t>
        </w:r>
      </w:moveTo>
    </w:p>
    <w:p w:rsidR="0089269B" w:rsidRPr="002E5CC4" w:rsidDel="0089269B" w:rsidRDefault="0089269B">
      <w:pPr>
        <w:pStyle w:val="B1"/>
        <w:ind w:left="284"/>
        <w:rPr>
          <w:del w:id="25" w:author="Mueller, Axel (Nokia - FR/Paris-Saclay)" w:date="2019-10-01T20:47:00Z"/>
          <w:moveTo w:id="26" w:author="Mueller, Axel (Nokia - FR/Paris-Saclay)" w:date="2019-10-01T20:46:00Z"/>
        </w:rPr>
        <w:pPrChange w:id="27" w:author="Mueller, Axel (Nokia - FR/Paris-Saclay)" w:date="2019-10-01T20:47:00Z">
          <w:pPr>
            <w:pStyle w:val="B1"/>
          </w:pPr>
        </w:pPrChange>
      </w:pPr>
      <w:moveTo w:id="28" w:author="Mueller, Axel (Nokia - FR/Paris-Saclay)" w:date="2019-10-01T20:46:00Z">
        <w:r w:rsidRPr="002E5CC4">
          <w:t>4)</w:t>
        </w:r>
        <w:r w:rsidRPr="002E5CC4">
          <w:tab/>
          <w:t>Connect the BS tester generating the wanted signal, multipath fading simulators and AWGN generators to a test antenna via a combining network in OTA test setup, as shown in annex E</w:t>
        </w:r>
        <w:r w:rsidRPr="002E5CC4">
          <w:rPr>
            <w:rFonts w:eastAsia="MS Mincho"/>
            <w:lang w:eastAsia="ja-JP"/>
          </w:rPr>
          <w:t>.</w:t>
        </w:r>
        <w:r w:rsidRPr="002E5CC4">
          <w:rPr>
            <w:lang w:eastAsia="zh-CN"/>
          </w:rPr>
          <w:t>3</w:t>
        </w:r>
        <w:r w:rsidRPr="002E5CC4">
          <w:t>.</w:t>
        </w:r>
        <w:r w:rsidRPr="002E5CC4">
          <w:rPr>
            <w:lang w:eastAsia="zh-CN"/>
          </w:rPr>
          <w:t xml:space="preserve"> Each of the demodulation branch signals should be transmitted on </w:t>
        </w:r>
        <w:del w:id="29" w:author="Mueller, Axel (Nokia - FR/Paris-Saclay)" w:date="2019-10-03T20:18:00Z">
          <w:r w:rsidRPr="002E5CC4" w:rsidDel="00D774A4">
            <w:rPr>
              <w:lang w:eastAsia="zh-CN"/>
            </w:rPr>
            <w:delText>each</w:delText>
          </w:r>
        </w:del>
      </w:moveTo>
      <w:ins w:id="30" w:author="Mueller, Axel (Nokia - FR/Paris-Saclay)" w:date="2019-10-03T20:26:00Z">
        <w:r w:rsidR="00434DFB">
          <w:rPr>
            <w:lang w:eastAsia="zh-CN"/>
          </w:rPr>
          <w:t>one</w:t>
        </w:r>
      </w:ins>
      <w:moveTo w:id="31" w:author="Mueller, Axel (Nokia - FR/Paris-Saclay)" w:date="2019-10-01T20:46:00Z">
        <w:r w:rsidRPr="002E5CC4">
          <w:rPr>
            <w:lang w:eastAsia="zh-CN"/>
          </w:rPr>
          <w:t xml:space="preserve"> polarization of the test antenna(s).</w:t>
        </w:r>
      </w:moveTo>
    </w:p>
    <w:moveToRangeEnd w:id="17"/>
    <w:p w:rsidR="0089269B" w:rsidRPr="0089269B" w:rsidRDefault="0089269B">
      <w:pPr>
        <w:pStyle w:val="B1"/>
        <w:rPr>
          <w:rPrChange w:id="32" w:author="Mueller, Axel (Nokia - FR/Paris-Saclay)" w:date="2019-10-01T20:45:00Z">
            <w:rPr>
              <w:lang w:eastAsia="zh-CN"/>
            </w:rPr>
          </w:rPrChange>
        </w:rPr>
        <w:pPrChange w:id="33" w:author="Mueller, Axel (Nokia - FR/Paris-Saclay)" w:date="2019-10-01T20:47:00Z">
          <w:pPr/>
        </w:pPrChange>
      </w:pPr>
    </w:p>
    <w:p w:rsidR="00306EDC" w:rsidRPr="002E5CC4" w:rsidRDefault="00306EDC" w:rsidP="00306EDC">
      <w:pPr>
        <w:pStyle w:val="Heading5"/>
        <w:rPr>
          <w:lang w:eastAsia="zh-CN"/>
        </w:rPr>
      </w:pPr>
      <w:bookmarkStart w:id="34" w:name="_Toc13082231"/>
      <w:bookmarkStart w:id="35" w:name="_Hlk530007046"/>
      <w:r w:rsidRPr="002E5CC4">
        <w:t>8.2.1.4.2</w:t>
      </w:r>
      <w:r w:rsidRPr="002E5CC4">
        <w:tab/>
        <w:t>Procedure</w:t>
      </w:r>
      <w:bookmarkEnd w:id="34"/>
    </w:p>
    <w:p w:rsidR="00306EDC" w:rsidRPr="002E5CC4" w:rsidDel="0089269B" w:rsidRDefault="00306EDC" w:rsidP="00306EDC">
      <w:pPr>
        <w:pStyle w:val="B1"/>
        <w:rPr>
          <w:moveFrom w:id="36" w:author="Mueller, Axel (Nokia - FR/Paris-Saclay)" w:date="2019-10-01T20:46:00Z"/>
          <w:lang w:eastAsia="zh-CN"/>
        </w:rPr>
      </w:pPr>
      <w:moveFromRangeStart w:id="37" w:author="Mueller, Axel (Nokia - FR/Paris-Saclay)" w:date="2019-10-01T20:46:00Z" w:name="move20855204"/>
      <w:moveFrom w:id="38" w:author="Mueller, Axel (Nokia - FR/Paris-Saclay)" w:date="2019-10-01T20:46:00Z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MS Mincho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moveFrom>
    </w:p>
    <w:p w:rsidR="00306EDC" w:rsidRPr="002E5CC4" w:rsidDel="0089269B" w:rsidRDefault="00306EDC" w:rsidP="00306EDC">
      <w:pPr>
        <w:pStyle w:val="B1"/>
        <w:rPr>
          <w:moveFrom w:id="39" w:author="Mueller, Axel (Nokia - FR/Paris-Saclay)" w:date="2019-10-01T20:46:00Z"/>
          <w:lang w:eastAsia="zh-CN"/>
        </w:rPr>
      </w:pPr>
      <w:moveFrom w:id="40" w:author="Mueller, Axel (Nokia - FR/Paris-Saclay)" w:date="2019-10-01T20:46:00Z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moveFrom>
    </w:p>
    <w:p w:rsidR="00306EDC" w:rsidRPr="002E5CC4" w:rsidDel="0089269B" w:rsidRDefault="00306EDC" w:rsidP="00306EDC">
      <w:pPr>
        <w:pStyle w:val="B1"/>
        <w:rPr>
          <w:moveFrom w:id="41" w:author="Mueller, Axel (Nokia - FR/Paris-Saclay)" w:date="2019-10-01T20:46:00Z"/>
        </w:rPr>
      </w:pPr>
      <w:moveFrom w:id="42" w:author="Mueller, Axel (Nokia - FR/Paris-Saclay)" w:date="2019-10-01T20:46:00Z">
        <w:r w:rsidRPr="002E5CC4" w:rsidDel="0089269B">
          <w:rPr>
            <w:rFonts w:eastAsia="MS Mincho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MS Mincho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moveFrom>
    </w:p>
    <w:p w:rsidR="00306EDC" w:rsidRPr="002E5CC4" w:rsidDel="0089269B" w:rsidRDefault="00306EDC" w:rsidP="00306EDC">
      <w:pPr>
        <w:pStyle w:val="B1"/>
        <w:rPr>
          <w:moveFrom w:id="43" w:author="Mueller, Axel (Nokia - FR/Paris-Saclay)" w:date="2019-10-01T20:46:00Z"/>
        </w:rPr>
      </w:pPr>
      <w:moveFrom w:id="44" w:author="Mueller, Axel (Nokia - FR/Paris-Saclay)" w:date="2019-10-01T20:46:00Z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each polarization of the test antenna(s).</w:t>
        </w:r>
      </w:moveFrom>
    </w:p>
    <w:bookmarkEnd w:id="35"/>
    <w:moveFromRangeEnd w:id="37"/>
    <w:p w:rsidR="00306EDC" w:rsidRPr="002E5CC4" w:rsidRDefault="0089269B">
      <w:pPr>
        <w:pStyle w:val="B1"/>
        <w:ind w:left="284"/>
        <w:rPr>
          <w:lang w:eastAsia="zh-CN"/>
        </w:rPr>
        <w:pPrChange w:id="45" w:author="Mueller, Axel (Nokia - FR/Paris-Saclay)" w:date="2019-10-01T20:48:00Z">
          <w:pPr>
            <w:pStyle w:val="B1"/>
          </w:pPr>
        </w:pPrChange>
      </w:pPr>
      <w:ins w:id="46" w:author="Mueller, Axel (Nokia - FR/Paris-Saclay)" w:date="2019-10-01T20:46:00Z">
        <w:r>
          <w:rPr>
            <w:lang w:eastAsia="zh-CN"/>
          </w:rPr>
          <w:lastRenderedPageBreak/>
          <w:t>1</w:t>
        </w:r>
      </w:ins>
      <w:del w:id="47" w:author="Mueller, Axel (Nokia - FR/Paris-Saclay)" w:date="2019-10-01T20:46:00Z">
        <w:r w:rsidR="00306EDC" w:rsidRPr="002E5CC4" w:rsidDel="0089269B">
          <w:rPr>
            <w:lang w:eastAsia="zh-CN"/>
          </w:rPr>
          <w:delText>5</w:delText>
        </w:r>
      </w:del>
      <w:r w:rsidR="00306EDC" w:rsidRPr="002E5CC4">
        <w:t>)</w:t>
      </w:r>
      <w:r w:rsidR="00306EDC" w:rsidRPr="002E5CC4">
        <w:tab/>
      </w:r>
      <w:r w:rsidR="00306EDC"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="00306EDC" w:rsidRPr="002E5CC4">
        <w:t>annex</w:t>
      </w:r>
      <w:r w:rsidR="00306EDC" w:rsidRPr="002E5CC4">
        <w:rPr>
          <w:lang w:eastAsia="zh-CN"/>
        </w:rPr>
        <w:t xml:space="preserve"> A, and according to additional test parameters listed in </w:t>
      </w:r>
      <w:r w:rsidR="00306EDC" w:rsidRPr="002E5CC4">
        <w:t>table</w:t>
      </w:r>
      <w:r w:rsidR="00306EDC" w:rsidRPr="002E5CC4">
        <w:rPr>
          <w:lang w:eastAsia="zh-CN"/>
        </w:rPr>
        <w:t xml:space="preserve"> </w:t>
      </w:r>
      <w:r w:rsidR="00306EDC" w:rsidRPr="002E5CC4">
        <w:t>8.2.</w:t>
      </w:r>
      <w:r w:rsidR="00306EDC" w:rsidRPr="002E5CC4">
        <w:rPr>
          <w:lang w:eastAsia="zh-CN"/>
        </w:rPr>
        <w:t>1</w:t>
      </w:r>
      <w:r w:rsidR="00306EDC" w:rsidRPr="002E5CC4">
        <w:t>.4.2</w:t>
      </w:r>
      <w:r w:rsidR="00306EDC" w:rsidRPr="002E5CC4">
        <w:rPr>
          <w:lang w:eastAsia="zh-CN"/>
        </w:rPr>
        <w:t>-1.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t>Table 8.2.1.4.2-</w:t>
      </w:r>
      <w:r w:rsidRPr="002E5CC4">
        <w:rPr>
          <w:lang w:eastAsia="zh-CN"/>
        </w:rPr>
        <w:t>1</w:t>
      </w:r>
      <w:r w:rsidRPr="002E5CC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48" w:author="Mueller, Axel (Nokia - FR/Paris-Saclay)" w:date="2019-10-01T20:4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47"/>
        <w:gridCol w:w="3682"/>
        <w:gridCol w:w="2299"/>
        <w:gridCol w:w="2401"/>
        <w:tblGridChange w:id="49">
          <w:tblGrid>
            <w:gridCol w:w="1247"/>
            <w:gridCol w:w="3682"/>
            <w:gridCol w:w="2299"/>
            <w:gridCol w:w="2401"/>
          </w:tblGrid>
        </w:tblGridChange>
      </w:tblGrid>
      <w:tr w:rsidR="00306EDC" w:rsidRPr="002E5CC4" w:rsidTr="001D07CA">
        <w:tc>
          <w:tcPr>
            <w:tcW w:w="4929" w:type="dxa"/>
            <w:gridSpan w:val="2"/>
            <w:tcPrChange w:id="50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  <w:tcPrChange w:id="51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  <w:tcPrChange w:id="52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</w:t>
            </w:r>
            <w:r w:rsidRPr="002E5CC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2E5CC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306EDC" w:rsidRPr="002E5CC4" w:rsidTr="001D07CA">
        <w:tc>
          <w:tcPr>
            <w:tcW w:w="4929" w:type="dxa"/>
            <w:gridSpan w:val="2"/>
            <w:tcPrChange w:id="53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  <w:tcPrChange w:id="54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Del="001D07CA" w:rsidTr="001D07CA">
        <w:trPr>
          <w:del w:id="55" w:author="Mueller, Axel (Nokia - FR/Paris-Saclay)" w:date="2019-10-01T20:43:00Z"/>
        </w:trPr>
        <w:tc>
          <w:tcPr>
            <w:tcW w:w="4929" w:type="dxa"/>
            <w:gridSpan w:val="2"/>
            <w:tcPrChange w:id="56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Del="001D07CA" w:rsidRDefault="00306EDC" w:rsidP="00434DFB">
            <w:pPr>
              <w:pStyle w:val="TAL"/>
              <w:rPr>
                <w:del w:id="57" w:author="Mueller, Axel (Nokia - FR/Paris-Saclay)" w:date="2019-10-01T20:43:00Z"/>
                <w:rFonts w:cs="Arial"/>
                <w:szCs w:val="18"/>
              </w:rPr>
            </w:pPr>
            <w:del w:id="58" w:author="Mueller, Axel (Nokia - FR/Paris-Saclay)" w:date="2019-10-01T20:43:00Z">
              <w:r w:rsidRPr="002E5CC4" w:rsidDel="001D07CA">
                <w:rPr>
                  <w:rFonts w:cs="Arial"/>
                  <w:szCs w:val="18"/>
                </w:rPr>
                <w:delText>Uplink-downlink allocation for TDD</w:delText>
              </w:r>
            </w:del>
          </w:p>
        </w:tc>
        <w:tc>
          <w:tcPr>
            <w:tcW w:w="2299" w:type="dxa"/>
            <w:tcPrChange w:id="59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Del="001D07CA" w:rsidRDefault="00306EDC" w:rsidP="00434DFB">
            <w:pPr>
              <w:pStyle w:val="TAC"/>
              <w:rPr>
                <w:del w:id="60" w:author="Mueller, Axel (Nokia - FR/Paris-Saclay)" w:date="2019-10-01T20:43:00Z"/>
                <w:rFonts w:cs="Arial"/>
                <w:szCs w:val="18"/>
              </w:rPr>
            </w:pPr>
            <w:del w:id="61" w:author="Mueller, Axel (Nokia - FR/Paris-Saclay)" w:date="2019-10-01T20:43:00Z">
              <w:r w:rsidRPr="002E5CC4" w:rsidDel="001D07CA">
                <w:rPr>
                  <w:rFonts w:cs="Arial"/>
                  <w:szCs w:val="18"/>
                </w:rPr>
                <w:delText>15 kHz SCS:</w:delText>
              </w:r>
            </w:del>
          </w:p>
          <w:p w:rsidR="00306EDC" w:rsidRPr="002E5CC4" w:rsidDel="001D07CA" w:rsidRDefault="00306EDC" w:rsidP="00434DFB">
            <w:pPr>
              <w:pStyle w:val="TAC"/>
              <w:rPr>
                <w:del w:id="62" w:author="Mueller, Axel (Nokia - FR/Paris-Saclay)" w:date="2019-10-01T20:43:00Z"/>
                <w:rFonts w:cs="Arial"/>
                <w:szCs w:val="18"/>
              </w:rPr>
            </w:pPr>
            <w:del w:id="63" w:author="Mueller, Axel (Nokia - FR/Paris-Saclay)" w:date="2019-10-01T20:43:00Z">
              <w:r w:rsidRPr="002E5CC4" w:rsidDel="001D07CA">
                <w:rPr>
                  <w:rFonts w:cs="Arial"/>
                  <w:szCs w:val="18"/>
                </w:rPr>
                <w:delText>3D1S1U, S=10D:2G:2U</w:delText>
              </w:r>
            </w:del>
          </w:p>
          <w:p w:rsidR="00306EDC" w:rsidRPr="002E5CC4" w:rsidDel="001D07CA" w:rsidRDefault="00306EDC" w:rsidP="00434DFB">
            <w:pPr>
              <w:pStyle w:val="TAC"/>
              <w:rPr>
                <w:del w:id="64" w:author="Mueller, Axel (Nokia - FR/Paris-Saclay)" w:date="2019-10-01T20:43:00Z"/>
                <w:rFonts w:cs="Arial"/>
                <w:szCs w:val="18"/>
              </w:rPr>
            </w:pPr>
            <w:del w:id="65" w:author="Mueller, Axel (Nokia - FR/Paris-Saclay)" w:date="2019-10-01T20:43:00Z">
              <w:r w:rsidRPr="002E5CC4" w:rsidDel="001D07CA">
                <w:rPr>
                  <w:rFonts w:cs="Arial"/>
                  <w:szCs w:val="18"/>
                </w:rPr>
                <w:delText>30 kHz SCS:</w:delText>
              </w:r>
            </w:del>
          </w:p>
          <w:p w:rsidR="00306EDC" w:rsidRPr="002E5CC4" w:rsidDel="001D07CA" w:rsidRDefault="00306EDC" w:rsidP="00434DFB">
            <w:pPr>
              <w:pStyle w:val="TAC"/>
              <w:rPr>
                <w:del w:id="66" w:author="Mueller, Axel (Nokia - FR/Paris-Saclay)" w:date="2019-10-01T20:43:00Z"/>
                <w:rFonts w:cs="Arial"/>
                <w:szCs w:val="18"/>
              </w:rPr>
            </w:pPr>
            <w:del w:id="67" w:author="Mueller, Axel (Nokia - FR/Paris-Saclay)" w:date="2019-10-01T20:43:00Z">
              <w:r w:rsidRPr="002E5CC4" w:rsidDel="001D07CA">
                <w:rPr>
                  <w:rFonts w:cs="Arial"/>
                  <w:szCs w:val="18"/>
                </w:rPr>
                <w:delText>7D1S2U, S=6D:4G:4U</w:delText>
              </w:r>
            </w:del>
          </w:p>
        </w:tc>
        <w:tc>
          <w:tcPr>
            <w:tcW w:w="2401" w:type="dxa"/>
            <w:tcPrChange w:id="68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Del="001D07CA" w:rsidRDefault="00306EDC" w:rsidP="00434DFB">
            <w:pPr>
              <w:pStyle w:val="TAC"/>
              <w:rPr>
                <w:del w:id="69" w:author="Mueller, Axel (Nokia - FR/Paris-Saclay)" w:date="2019-10-01T20:43:00Z"/>
                <w:rFonts w:cs="Arial"/>
                <w:szCs w:val="18"/>
              </w:rPr>
            </w:pPr>
            <w:del w:id="70" w:author="Mueller, Axel (Nokia - FR/Paris-Saclay)" w:date="2019-10-01T20:43:00Z">
              <w:r w:rsidRPr="002E5CC4" w:rsidDel="001D07CA">
                <w:rPr>
                  <w:rFonts w:cs="Arial"/>
                  <w:szCs w:val="18"/>
                </w:rPr>
                <w:delText>60 kHz and 120kHz SCS:</w:delText>
              </w:r>
            </w:del>
          </w:p>
          <w:p w:rsidR="00306EDC" w:rsidRPr="002E5CC4" w:rsidDel="001D07CA" w:rsidRDefault="00306EDC" w:rsidP="00434DFB">
            <w:pPr>
              <w:pStyle w:val="TAC"/>
              <w:rPr>
                <w:del w:id="71" w:author="Mueller, Axel (Nokia - FR/Paris-Saclay)" w:date="2019-10-01T20:43:00Z"/>
                <w:rFonts w:cs="Arial"/>
                <w:szCs w:val="18"/>
              </w:rPr>
            </w:pPr>
            <w:del w:id="72" w:author="Mueller, Axel (Nokia - FR/Paris-Saclay)" w:date="2019-10-01T20:43:00Z">
              <w:r w:rsidRPr="002E5CC4" w:rsidDel="001D07CA">
                <w:rPr>
                  <w:rFonts w:cs="Arial"/>
                  <w:szCs w:val="18"/>
                </w:rPr>
                <w:delText>3D1S1U, S=10D:2G:2U</w:delText>
              </w:r>
            </w:del>
          </w:p>
        </w:tc>
      </w:tr>
      <w:tr w:rsidR="00306EDC" w:rsidRPr="002E5CC4" w:rsidTr="001D07CA">
        <w:tc>
          <w:tcPr>
            <w:tcW w:w="1247" w:type="dxa"/>
            <w:vMerge w:val="restart"/>
            <w:tcPrChange w:id="73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  <w:tcPrChange w:id="74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  <w:tcPrChange w:id="75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7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77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  <w:tcPrChange w:id="78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0, 2, 3, 1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79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  <w:tcPrChange w:id="80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  <w:tcPrChange w:id="81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82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83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  <w:tcPrChange w:id="84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85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86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  <w:tcPrChange w:id="87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t>pos1</w:t>
            </w:r>
          </w:p>
        </w:tc>
        <w:tc>
          <w:tcPr>
            <w:tcW w:w="2401" w:type="dxa"/>
            <w:tcPrChange w:id="88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{pos0, pos1}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89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90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  <w:tcPrChange w:id="91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92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93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  <w:tcPrChange w:id="94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95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96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  <w:tcPrChange w:id="97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98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99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  <w:tcPrChange w:id="100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i/>
                <w:szCs w:val="18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</w:t>
            </w:r>
            <w:r w:rsidRPr="002E5CC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2E5CC4">
              <w:rPr>
                <w:rFonts w:cs="Arial"/>
                <w:szCs w:val="18"/>
              </w:rPr>
              <w:t>=0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101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Time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102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  <w:tcPrChange w:id="103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  <w:tcPrChange w:id="104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105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106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299" w:type="dxa"/>
            <w:tcPrChange w:id="107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  <w:tcPrChange w:id="108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109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110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299" w:type="dxa"/>
            <w:tcPrChange w:id="111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  <w:tcPrChange w:id="112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113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Frequency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114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  <w:tcPrChange w:id="115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11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117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  <w:tcPrChange w:id="118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4929" w:type="dxa"/>
            <w:gridSpan w:val="2"/>
            <w:shd w:val="clear" w:color="auto" w:fill="auto"/>
            <w:vAlign w:val="center"/>
            <w:tcPrChange w:id="119" w:author="Mueller, Axel (Nokia - FR/Paris-Saclay)" w:date="2019-10-01T20:43:00Z">
              <w:tcPr>
                <w:tcW w:w="4931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/>
              </w:rPr>
              <w:t>TPMI index</w:t>
            </w:r>
            <w:r w:rsidRPr="002E5CC4">
              <w:t xml:space="preserve"> for 2Tx </w:t>
            </w:r>
            <w:proofErr w:type="gramStart"/>
            <w:r w:rsidRPr="002E5CC4">
              <w:t>two layer</w:t>
            </w:r>
            <w:proofErr w:type="gramEnd"/>
            <w:r w:rsidRPr="002E5CC4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  <w:tcPrChange w:id="120" w:author="Mueller, Axel (Nokia - FR/Paris-Saclay)" w:date="2019-10-01T20:43:00Z">
              <w:tcPr>
                <w:tcW w:w="4700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0</w:t>
            </w:r>
          </w:p>
        </w:tc>
      </w:tr>
      <w:tr w:rsidR="00306EDC" w:rsidRPr="002E5CC4" w:rsidTr="001D07CA">
        <w:tc>
          <w:tcPr>
            <w:tcW w:w="4929" w:type="dxa"/>
            <w:gridSpan w:val="2"/>
            <w:vAlign w:val="center"/>
            <w:tcPrChange w:id="121" w:author="Mueller, Axel (Nokia - FR/Paris-Saclay)" w:date="2019-10-01T20:43:00Z">
              <w:tcPr>
                <w:tcW w:w="4931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  <w:tcPrChange w:id="122" w:author="Mueller, Axel (Nokia - FR/Paris-Saclay)" w:date="2019-10-01T20:43:00Z">
              <w:tcPr>
                <w:tcW w:w="4700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123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</w:pPr>
            <w:r w:rsidRPr="002E5CC4">
              <w:t>PTRS configuration</w:t>
            </w:r>
          </w:p>
        </w:tc>
        <w:tc>
          <w:tcPr>
            <w:tcW w:w="3682" w:type="dxa"/>
            <w:vAlign w:val="center"/>
            <w:tcPrChange w:id="124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density (</w:t>
            </w:r>
            <w:r w:rsidRPr="002E5CC4">
              <w:rPr>
                <w:rFonts w:cs="Arial"/>
                <w:i/>
                <w:szCs w:val="18"/>
              </w:rPr>
              <w:t>K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125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</w:pPr>
            <w:r w:rsidRPr="002E5CC4">
              <w:t>N.A.</w:t>
            </w:r>
          </w:p>
        </w:tc>
        <w:tc>
          <w:tcPr>
            <w:tcW w:w="2401" w:type="dxa"/>
            <w:vAlign w:val="center"/>
            <w:tcPrChange w:id="126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vAlign w:val="center"/>
            <w:tcPrChange w:id="127" w:author="Mueller, Axel (Nokia - FR/Paris-Saclay)" w:date="2019-10-01T20:43:00Z">
              <w:tcPr>
                <w:tcW w:w="1247" w:type="dxa"/>
                <w:vMerge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128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density (</w:t>
            </w:r>
            <w:r w:rsidRPr="002E5CC4">
              <w:rPr>
                <w:rFonts w:cs="Arial"/>
                <w:i/>
                <w:szCs w:val="18"/>
              </w:rPr>
              <w:t>L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129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  <w:tcPrChange w:id="130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</w:tbl>
    <w:p w:rsidR="00306EDC" w:rsidRPr="002E5CC4" w:rsidRDefault="00306EDC" w:rsidP="00306EDC">
      <w:pPr>
        <w:pStyle w:val="B1"/>
        <w:ind w:left="0" w:firstLine="0"/>
        <w:rPr>
          <w:lang w:eastAsia="zh-CN"/>
        </w:rPr>
      </w:pPr>
    </w:p>
    <w:p w:rsidR="00306EDC" w:rsidRPr="002E5CC4" w:rsidRDefault="0089269B">
      <w:pPr>
        <w:pStyle w:val="B1"/>
        <w:ind w:left="284"/>
        <w:pPrChange w:id="131" w:author="Mueller, Axel (Nokia - FR/Paris-Saclay)" w:date="2019-10-01T20:48:00Z">
          <w:pPr>
            <w:pStyle w:val="B1"/>
          </w:pPr>
        </w:pPrChange>
      </w:pPr>
      <w:ins w:id="132" w:author="Mueller, Axel (Nokia - FR/Paris-Saclay)" w:date="2019-10-01T20:46:00Z">
        <w:r>
          <w:rPr>
            <w:lang w:eastAsia="zh-CN"/>
          </w:rPr>
          <w:t>2</w:t>
        </w:r>
      </w:ins>
      <w:del w:id="133" w:author="Mueller, Axel (Nokia - FR/Paris-Saclay)" w:date="2019-10-01T20:46:00Z">
        <w:r w:rsidR="00306EDC" w:rsidRPr="002E5CC4" w:rsidDel="0089269B">
          <w:rPr>
            <w:lang w:eastAsia="zh-CN"/>
          </w:rPr>
          <w:delText>6</w:delText>
        </w:r>
      </w:del>
      <w:r w:rsidR="00306EDC" w:rsidRPr="002E5CC4">
        <w:t>)</w:t>
      </w:r>
      <w:r w:rsidR="00306EDC" w:rsidRPr="002E5CC4">
        <w:tab/>
        <w:t xml:space="preserve">The multipath fading emulators shall be configured according to the corresponding channel model defined in annex </w:t>
      </w:r>
      <w:r w:rsidR="00306EDC" w:rsidRPr="002E5CC4">
        <w:rPr>
          <w:lang w:eastAsia="zh-CN"/>
        </w:rPr>
        <w:t>J</w:t>
      </w:r>
      <w:r w:rsidR="00306EDC" w:rsidRPr="002E5CC4">
        <w:t>.</w:t>
      </w:r>
    </w:p>
    <w:p w:rsidR="00306EDC" w:rsidRPr="002E5CC4" w:rsidRDefault="00306EDC">
      <w:pPr>
        <w:pStyle w:val="B1"/>
        <w:ind w:left="284"/>
        <w:pPrChange w:id="134" w:author="Mueller, Axel (Nokia - FR/Paris-Saclay)" w:date="2019-10-01T20:48:00Z">
          <w:pPr>
            <w:pStyle w:val="B1"/>
          </w:pPr>
        </w:pPrChange>
      </w:pPr>
      <w:del w:id="135" w:author="Mueller, Axel (Nokia - FR/Paris-Saclay)" w:date="2019-10-01T20:46:00Z">
        <w:r w:rsidRPr="002E5CC4" w:rsidDel="0089269B">
          <w:rPr>
            <w:lang w:eastAsia="zh-CN"/>
          </w:rPr>
          <w:delText>7</w:delText>
        </w:r>
      </w:del>
      <w:ins w:id="136" w:author="Mueller, Axel (Nokia - FR/Paris-Saclay)" w:date="2019-10-01T20:46:00Z">
        <w:r w:rsidR="0089269B">
          <w:rPr>
            <w:lang w:eastAsia="zh-CN"/>
          </w:rPr>
          <w:t>3</w:t>
        </w:r>
      </w:ins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 w:rsidRPr="002E5CC4">
        <w:rPr>
          <w:lang w:eastAsia="zh-CN"/>
        </w:rPr>
        <w:t xml:space="preserve">subclause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 and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1-O </w:t>
      </w:r>
      <w:r w:rsidRPr="002E5CC4">
        <w:rPr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 xml:space="preserve"> respectively,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306EDC" w:rsidRPr="002E5CC4" w:rsidRDefault="00306EDC">
      <w:pPr>
        <w:pStyle w:val="B1"/>
        <w:ind w:left="360" w:firstLine="0"/>
        <w:rPr>
          <w:lang w:eastAsia="zh-CN"/>
        </w:rPr>
        <w:pPrChange w:id="137" w:author="Mueller, Axel (Nokia - FR/Paris-Saclay)" w:date="2019-10-01T20:48:00Z">
          <w:pPr>
            <w:pStyle w:val="B1"/>
            <w:ind w:left="644" w:firstLine="0"/>
          </w:pPr>
        </w:pPrChange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8.2.1.4.2-2</w:t>
      </w:r>
      <w:r w:rsidRPr="002E5CC4">
        <w:rPr>
          <w:lang w:eastAsia="zh-CN"/>
        </w:rPr>
        <w:t>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lastRenderedPageBreak/>
        <w:t xml:space="preserve">Table </w:t>
      </w:r>
      <w:r w:rsidRPr="002E5CC4">
        <w:t>8.2.1.4.2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06EDC" w:rsidRPr="002E5CC4" w:rsidTr="00434DFB">
        <w:trPr>
          <w:cantSplit/>
          <w:jc w:val="center"/>
        </w:trPr>
        <w:tc>
          <w:tcPr>
            <w:tcW w:w="1423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-86.5 -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4.5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val="en-US"/>
              </w:rPr>
              <w:t>-80.2 - Δ</w:t>
            </w:r>
            <w:r w:rsidRPr="002E5CC4">
              <w:rPr>
                <w:vertAlign w:val="subscript"/>
                <w:lang w:val="en-US"/>
              </w:rPr>
              <w:t>OTAREFSENS</w:t>
            </w:r>
            <w:r w:rsidRPr="002E5CC4">
              <w:rPr>
                <w:lang w:val="en-US"/>
              </w:rPr>
              <w:t xml:space="preserve"> dBm / 19.08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val="en-US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-83.6 -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8.64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-80.4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18.36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38.16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-73.1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98.28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47.52MHz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46.08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+ 21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190.08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subclause</w:t>
            </w:r>
            <w:r w:rsidRPr="00511C6A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.</w:t>
            </w:r>
          </w:p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 xml:space="preserve">as described in </w:t>
            </w:r>
            <w:r>
              <w:rPr>
                <w:lang w:eastAsia="zh-CN"/>
              </w:rPr>
              <w:t>subclause</w:t>
            </w:r>
            <w:r w:rsidRPr="00420251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:rsidR="00306EDC" w:rsidRPr="002E5CC4" w:rsidDel="00B34EE5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3:</w:t>
            </w:r>
            <w:r w:rsidRPr="002E5CC4">
              <w:tab/>
            </w:r>
            <w:r w:rsidRPr="00511C6A">
              <w:rPr>
                <w:lang w:eastAsia="zh-CN"/>
              </w:rPr>
              <w:t>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:rsidR="00306EDC" w:rsidRPr="002E5CC4" w:rsidRDefault="00306EDC" w:rsidP="00306EDC">
      <w:pPr>
        <w:rPr>
          <w:lang w:eastAsia="zh-CN"/>
        </w:rPr>
      </w:pPr>
    </w:p>
    <w:p w:rsidR="00306EDC" w:rsidRPr="002E5CC4" w:rsidRDefault="00306EDC" w:rsidP="00306EDC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:rsidR="00306EDC" w:rsidRPr="002E5CC4" w:rsidRDefault="00306EDC" w:rsidP="00306EDC">
      <w:pPr>
        <w:pStyle w:val="Heading4"/>
        <w:rPr>
          <w:lang w:eastAsia="zh-CN"/>
        </w:rPr>
      </w:pPr>
      <w:bookmarkStart w:id="138" w:name="_Toc13082232"/>
      <w:r w:rsidRPr="002E5CC4">
        <w:t>8.2.1.5</w:t>
      </w:r>
      <w:r w:rsidRPr="002E5CC4">
        <w:tab/>
        <w:t>Test Requirement</w:t>
      </w:r>
      <w:bookmarkEnd w:id="138"/>
    </w:p>
    <w:p w:rsidR="00306EDC" w:rsidRPr="002E5CC4" w:rsidRDefault="00306EDC" w:rsidP="00306EDC">
      <w:pPr>
        <w:pStyle w:val="Heading5"/>
        <w:rPr>
          <w:rFonts w:cs="Arial"/>
          <w:i/>
          <w:iCs/>
          <w:szCs w:val="22"/>
          <w:lang w:eastAsia="zh-CN"/>
        </w:rPr>
      </w:pPr>
      <w:bookmarkStart w:id="139" w:name="_Toc13082233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39"/>
    </w:p>
    <w:p w:rsidR="00306EDC" w:rsidRPr="002E5CC4" w:rsidRDefault="00306EDC" w:rsidP="00306EDC">
      <w:r w:rsidRPr="002E5CC4">
        <w:t xml:space="preserve">The throughput measured according to subclause 8.2.1.4.2 shall not be below the limits for the SNR levels specified in </w:t>
      </w:r>
      <w:r w:rsidRPr="002E5CC4">
        <w:rPr>
          <w:lang w:eastAsia="zh-CN"/>
        </w:rPr>
        <w:t xml:space="preserve">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 to 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1-14 for 1Tx and </w:t>
      </w:r>
      <w:r w:rsidRPr="002E5CC4">
        <w:t xml:space="preserve">for 2Tx </w:t>
      </w:r>
      <w:proofErr w:type="gramStart"/>
      <w:r w:rsidRPr="002E5CC4">
        <w:t>two layer</w:t>
      </w:r>
      <w:proofErr w:type="gramEnd"/>
      <w:r w:rsidRPr="002E5CC4">
        <w:t xml:space="preserve"> spatial multiplexing transmission.</w:t>
      </w: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8.2.1.5.1-1: Test requirements for PUSCH, Type A,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49"/>
        <w:gridCol w:w="1791"/>
        <w:gridCol w:w="1176"/>
        <w:gridCol w:w="1364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49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4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49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G-FR1-A3-8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[-1.</w:t>
            </w:r>
            <w:r>
              <w:t>6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49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G-FR1-A4-8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[10.8]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49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G-FR1-A5-8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[13.2]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49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</w:t>
            </w:r>
            <w:r>
              <w:t>4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49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[19.0]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8.2.1.5.1-2: Test requirements for PUSCH, Type A,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09"/>
        <w:gridCol w:w="1397"/>
        <w:gridCol w:w="850"/>
        <w:gridCol w:w="1790"/>
        <w:gridCol w:w="1176"/>
        <w:gridCol w:w="1365"/>
        <w:gridCol w:w="1366"/>
        <w:gridCol w:w="828"/>
      </w:tblGrid>
      <w:tr w:rsidR="00306EDC" w:rsidRPr="002E5CC4" w:rsidTr="00434DFB">
        <w:tc>
          <w:tcPr>
            <w:tcW w:w="1009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</w:t>
            </w:r>
            <w:r>
              <w:t>1.8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[11.0]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[13.2]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</w:t>
            </w:r>
            <w:r>
              <w:t>2.1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[19.3]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8.2.1.5.1-3: Test requirements for PUSCH, Type A,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[-1.4]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[10.9]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[13.3]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[2.5]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[19.2]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8.2.1.5.1-4: Test requirements for PUSCH, Type A,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</w:t>
            </w:r>
            <w:r>
              <w:t>1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[10.8]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[18.8]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8.2.1.5.1-5: Test requirements for PUSCH, Type A,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[-2.4]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[12.8]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[18.9]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8.2.1.5.1-6: Test requirements for PUSCH, Type A,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82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[-2.2]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[TBD]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[12.3]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</w:t>
            </w:r>
            <w:r>
              <w:t>4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[18.9]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8.2.1.5.1-7: Test requirements for PUSCH, Type A,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8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[-2.3]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[10.8]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[13.3]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[1.9]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[19.4]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8.2.1.5.1-8: Test requirements for PUSCH, Type B,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G-FR1-A3-8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</w:t>
            </w:r>
            <w:r>
              <w:t>0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G-FR1-A4-8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[10.5]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G-FR1-A5-8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</w:t>
            </w:r>
            <w:r>
              <w:t>9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[18.7]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8.2.1.5.1-9: Test requirements for PUSCH, Type B,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09"/>
        <w:gridCol w:w="1397"/>
        <w:gridCol w:w="850"/>
        <w:gridCol w:w="1790"/>
        <w:gridCol w:w="1176"/>
        <w:gridCol w:w="1365"/>
        <w:gridCol w:w="1366"/>
        <w:gridCol w:w="828"/>
      </w:tblGrid>
      <w:tr w:rsidR="00306EDC" w:rsidRPr="002E5CC4" w:rsidTr="00434DFB">
        <w:tc>
          <w:tcPr>
            <w:tcW w:w="1009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[-2.0]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[13.1]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</w:t>
            </w:r>
            <w:r>
              <w:t>TBD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9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[19.5]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8.2.1.5.1-10: Test requirements for PUSCH, Type B,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8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</w:t>
            </w:r>
            <w:r>
              <w:t>1.8</w:t>
            </w:r>
            <w:r w:rsidRPr="002E5CC4">
              <w:t>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[12.8]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[1.9]</w:t>
            </w:r>
          </w:p>
        </w:tc>
      </w:tr>
      <w:tr w:rsidR="00306EDC" w:rsidRPr="002E5CC4" w:rsidTr="00434DFB">
        <w:trPr>
          <w:trHeight w:val="105"/>
        </w:trPr>
        <w:tc>
          <w:tcPr>
            <w:tcW w:w="1008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[19.0]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8.2.1.5.1-11: Test requirements for PUSCH, Type B,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[-2.2]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[1.5]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[18.9]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8.2.1.5.1-12: Test requirements for PUSCH, Type B,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[-2.4]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[19.0]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8.2.1.5.1-13: Test requirements for PUSCH, Type B,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82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[-2.2]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[10.6]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[12.8]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[2.1]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[19.1]</w:t>
            </w:r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8.2.1.5.1-14: Test requirements for PUSCH, Type B,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06EDC" w:rsidRPr="002E5CC4" w:rsidTr="00434DFB">
        <w:tc>
          <w:tcPr>
            <w:tcW w:w="1007" w:type="dxa"/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[-2.2]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[10.7]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[13.4]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[2.0]</w:t>
            </w:r>
          </w:p>
        </w:tc>
      </w:tr>
      <w:tr w:rsidR="00306EDC" w:rsidRPr="002E5CC4" w:rsidTr="00434DFB">
        <w:trPr>
          <w:trHeight w:val="105"/>
        </w:trPr>
        <w:tc>
          <w:tcPr>
            <w:tcW w:w="1007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306EDC" w:rsidRPr="002E5CC4" w:rsidRDefault="00306EDC" w:rsidP="00434DFB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:rsidR="00306EDC" w:rsidRPr="002E5CC4" w:rsidRDefault="00306EDC" w:rsidP="00434DFB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366" w:type="dxa"/>
          </w:tcPr>
          <w:p w:rsidR="00306EDC" w:rsidRPr="002E5CC4" w:rsidRDefault="00306EDC" w:rsidP="00434DFB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:rsidR="00306EDC" w:rsidRPr="002E5CC4" w:rsidRDefault="00306EDC" w:rsidP="00434DFB">
            <w:pPr>
              <w:pStyle w:val="TAC"/>
            </w:pPr>
            <w:r w:rsidRPr="002E5CC4">
              <w:t>[19.6]</w:t>
            </w:r>
          </w:p>
        </w:tc>
      </w:tr>
    </w:tbl>
    <w:p w:rsidR="00306EDC" w:rsidRPr="002E5CC4" w:rsidRDefault="00306EDC" w:rsidP="00306EDC"/>
    <w:p w:rsidR="00306EDC" w:rsidRPr="002E5CC4" w:rsidRDefault="00306EDC" w:rsidP="00306EDC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DFB" w:rsidRDefault="00434DFB">
      <w:r>
        <w:separator/>
      </w:r>
    </w:p>
  </w:endnote>
  <w:endnote w:type="continuationSeparator" w:id="0">
    <w:p w:rsidR="00434DFB" w:rsidRDefault="0043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DFB" w:rsidRDefault="00434DFB">
      <w:r>
        <w:separator/>
      </w:r>
    </w:p>
  </w:footnote>
  <w:footnote w:type="continuationSeparator" w:id="0">
    <w:p w:rsidR="00434DFB" w:rsidRDefault="0043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DFB" w:rsidRDefault="00434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7CA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06EDC"/>
    <w:rsid w:val="003609EF"/>
    <w:rsid w:val="0036231A"/>
    <w:rsid w:val="00374DD4"/>
    <w:rsid w:val="003E1A36"/>
    <w:rsid w:val="00410371"/>
    <w:rsid w:val="004242F1"/>
    <w:rsid w:val="00434DFB"/>
    <w:rsid w:val="00470D0D"/>
    <w:rsid w:val="004B75B7"/>
    <w:rsid w:val="0051580D"/>
    <w:rsid w:val="005318AE"/>
    <w:rsid w:val="00547111"/>
    <w:rsid w:val="00592D74"/>
    <w:rsid w:val="005E2C44"/>
    <w:rsid w:val="00612EDB"/>
    <w:rsid w:val="00616A1C"/>
    <w:rsid w:val="00621188"/>
    <w:rsid w:val="006257ED"/>
    <w:rsid w:val="00695808"/>
    <w:rsid w:val="006B46FB"/>
    <w:rsid w:val="006E21FB"/>
    <w:rsid w:val="00743984"/>
    <w:rsid w:val="00792342"/>
    <w:rsid w:val="007977A8"/>
    <w:rsid w:val="007B512A"/>
    <w:rsid w:val="007C2097"/>
    <w:rsid w:val="007D6A07"/>
    <w:rsid w:val="007F7259"/>
    <w:rsid w:val="008014E0"/>
    <w:rsid w:val="008040A8"/>
    <w:rsid w:val="00822A24"/>
    <w:rsid w:val="008279FA"/>
    <w:rsid w:val="008626E7"/>
    <w:rsid w:val="00870EE7"/>
    <w:rsid w:val="008863B9"/>
    <w:rsid w:val="0089269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B9D"/>
    <w:rsid w:val="00A47E70"/>
    <w:rsid w:val="00A50CF0"/>
    <w:rsid w:val="00A546A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A4"/>
    <w:rsid w:val="00D93C15"/>
    <w:rsid w:val="00DB3D2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33AA30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06EDC"/>
  </w:style>
  <w:style w:type="paragraph" w:customStyle="1" w:styleId="Guidance">
    <w:name w:val="Guidance"/>
    <w:basedOn w:val="Normal"/>
    <w:link w:val="GuidanceChar"/>
    <w:rsid w:val="00306ED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6EDC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06ED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306ED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06E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06E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6E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06EDC"/>
    <w:pPr>
      <w:ind w:left="720"/>
      <w:contextualSpacing/>
    </w:pPr>
  </w:style>
  <w:style w:type="character" w:customStyle="1" w:styleId="TFChar">
    <w:name w:val="TF Char"/>
    <w:link w:val="TF"/>
    <w:rsid w:val="00306EDC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6EDC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306EDC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306E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6EDC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06ED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06E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6E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06E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06E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6EDC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306E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06ED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06EDC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306EDC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306EDC"/>
  </w:style>
  <w:style w:type="paragraph" w:customStyle="1" w:styleId="Figuretitle">
    <w:name w:val="Figure_titl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306E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306E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306ED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306EDC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306EDC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306EDC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306EDC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306EDC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306EDC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306EDC"/>
    <w:pPr>
      <w:ind w:left="1871" w:hanging="737"/>
    </w:pPr>
  </w:style>
  <w:style w:type="paragraph" w:customStyle="1" w:styleId="enumlev3">
    <w:name w:val="enumlev3"/>
    <w:basedOn w:val="enumlev2"/>
    <w:rsid w:val="00306EDC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306EDC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306EDC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306E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6E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6E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6EDC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306EDC"/>
  </w:style>
  <w:style w:type="numbering" w:customStyle="1" w:styleId="NoList1">
    <w:name w:val="No List1"/>
    <w:next w:val="NoList"/>
    <w:uiPriority w:val="99"/>
    <w:semiHidden/>
    <w:rsid w:val="00306EDC"/>
  </w:style>
  <w:style w:type="numbering" w:customStyle="1" w:styleId="NoList11">
    <w:name w:val="No List11"/>
    <w:next w:val="NoList"/>
    <w:uiPriority w:val="99"/>
    <w:semiHidden/>
    <w:unhideWhenUsed/>
    <w:rsid w:val="00306EDC"/>
  </w:style>
  <w:style w:type="paragraph" w:styleId="IndexHeading">
    <w:name w:val="index heading"/>
    <w:basedOn w:val="Normal"/>
    <w:next w:val="Normal"/>
    <w:rsid w:val="00306E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306EDC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306E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306E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306E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306E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6EDC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306EDC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306EDC"/>
  </w:style>
  <w:style w:type="paragraph" w:customStyle="1" w:styleId="BL">
    <w:name w:val="BL"/>
    <w:basedOn w:val="Normal"/>
    <w:rsid w:val="00306E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306E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306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306E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306ED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306E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306EDC"/>
    <w:rPr>
      <w:b/>
      <w:bCs/>
    </w:rPr>
  </w:style>
  <w:style w:type="character" w:customStyle="1" w:styleId="TALCar">
    <w:name w:val="TAL Car"/>
    <w:rsid w:val="00306EDC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306EDC"/>
  </w:style>
  <w:style w:type="table" w:customStyle="1" w:styleId="TableGrid11">
    <w:name w:val="Table Grid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06ED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06ED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306EDC"/>
  </w:style>
  <w:style w:type="character" w:customStyle="1" w:styleId="B3Char">
    <w:name w:val="B3 Char"/>
    <w:link w:val="B3"/>
    <w:rsid w:val="00306EDC"/>
    <w:rPr>
      <w:rFonts w:ascii="Times New Roman" w:hAnsi="Times New Roman"/>
      <w:lang w:val="en-GB" w:eastAsia="en-US"/>
    </w:rPr>
  </w:style>
  <w:style w:type="character" w:styleId="HTMLTypewriter">
    <w:name w:val="HTML Typewriter"/>
    <w:rsid w:val="00306ED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06EDC"/>
    <w:rPr>
      <w:rFonts w:ascii="Arial" w:hAnsi="Arial"/>
      <w:sz w:val="18"/>
      <w:lang w:val="en-GB"/>
    </w:rPr>
  </w:style>
  <w:style w:type="character" w:customStyle="1" w:styleId="EXChar">
    <w:name w:val="EX Char"/>
    <w:rsid w:val="00306EDC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306E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306E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06EDC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06EDC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306EDC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306EDC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306EDC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06E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06E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06E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306E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06E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06E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06E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306E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306ED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306E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306E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306EDC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306ED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306E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306ED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306E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6EDC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306EDC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306ED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306EDC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306EDC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306EDC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06ED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306EDC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06EDC"/>
  </w:style>
  <w:style w:type="table" w:customStyle="1" w:styleId="TableGrid4">
    <w:name w:val="Table Grid4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06EDC"/>
  </w:style>
  <w:style w:type="table" w:customStyle="1" w:styleId="TableGrid5">
    <w:name w:val="Table Grid5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06EDC"/>
  </w:style>
  <w:style w:type="table" w:customStyle="1" w:styleId="TableGrid6">
    <w:name w:val="Table Grid6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06EDC"/>
  </w:style>
  <w:style w:type="character" w:customStyle="1" w:styleId="ListBullet2Char">
    <w:name w:val="List Bullet 2 Char"/>
    <w:link w:val="ListBullet2"/>
    <w:rsid w:val="00306EDC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306EDC"/>
  </w:style>
  <w:style w:type="numbering" w:customStyle="1" w:styleId="NoList7">
    <w:name w:val="No List7"/>
    <w:next w:val="NoList"/>
    <w:semiHidden/>
    <w:unhideWhenUsed/>
    <w:rsid w:val="00306EDC"/>
  </w:style>
  <w:style w:type="numbering" w:customStyle="1" w:styleId="NoList8">
    <w:name w:val="No List8"/>
    <w:next w:val="NoList"/>
    <w:uiPriority w:val="99"/>
    <w:semiHidden/>
    <w:unhideWhenUsed/>
    <w:rsid w:val="00306EDC"/>
  </w:style>
  <w:style w:type="numbering" w:customStyle="1" w:styleId="NoList9">
    <w:name w:val="No List9"/>
    <w:next w:val="NoList"/>
    <w:uiPriority w:val="99"/>
    <w:semiHidden/>
    <w:unhideWhenUsed/>
    <w:rsid w:val="00306EDC"/>
  </w:style>
  <w:style w:type="paragraph" w:customStyle="1" w:styleId="TOC92">
    <w:name w:val="TOC 92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06EDC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06E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306EDC"/>
    <w:rPr>
      <w:i/>
      <w:iCs/>
    </w:rPr>
  </w:style>
  <w:style w:type="character" w:styleId="IntenseEmphasis">
    <w:name w:val="Intense Emphasis"/>
    <w:uiPriority w:val="21"/>
    <w:qFormat/>
    <w:rsid w:val="00306EDC"/>
    <w:rPr>
      <w:b/>
      <w:bCs/>
      <w:i/>
      <w:iCs/>
      <w:color w:val="4F81BD"/>
    </w:rPr>
  </w:style>
  <w:style w:type="paragraph" w:customStyle="1" w:styleId="tah0">
    <w:name w:val="tah"/>
    <w:basedOn w:val="Normal"/>
    <w:rsid w:val="00306EDC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306EDC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306EDC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306ED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306E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306EDC"/>
  </w:style>
  <w:style w:type="paragraph" w:customStyle="1" w:styleId="TdocHeader2">
    <w:name w:val="Tdoc_Header_2"/>
    <w:basedOn w:val="Normal"/>
    <w:rsid w:val="00306EDC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306EDC"/>
    <w:rPr>
      <w:color w:val="808080"/>
    </w:rPr>
  </w:style>
  <w:style w:type="paragraph" w:customStyle="1" w:styleId="Default">
    <w:name w:val="Default"/>
    <w:rsid w:val="00306E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E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EDC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306ED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306E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06EDC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306EDC"/>
  </w:style>
  <w:style w:type="table" w:customStyle="1" w:styleId="TableGrid7">
    <w:name w:val="Table Grid7"/>
    <w:basedOn w:val="TableNormal"/>
    <w:next w:val="TableGrid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06EDC"/>
  </w:style>
  <w:style w:type="table" w:customStyle="1" w:styleId="TableGrid12">
    <w:name w:val="Table Grid12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06EDC"/>
  </w:style>
  <w:style w:type="numbering" w:customStyle="1" w:styleId="NoList111">
    <w:name w:val="No List111"/>
    <w:next w:val="NoList"/>
    <w:uiPriority w:val="99"/>
    <w:semiHidden/>
    <w:unhideWhenUsed/>
    <w:rsid w:val="00306EDC"/>
  </w:style>
  <w:style w:type="table" w:customStyle="1" w:styleId="TableGrid22">
    <w:name w:val="Table Grid2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06EDC"/>
  </w:style>
  <w:style w:type="table" w:customStyle="1" w:styleId="TableGrid41">
    <w:name w:val="Table Grid4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06EDC"/>
  </w:style>
  <w:style w:type="table" w:customStyle="1" w:styleId="TableGrid51">
    <w:name w:val="Table Grid5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06EDC"/>
  </w:style>
  <w:style w:type="table" w:customStyle="1" w:styleId="TableGrid61">
    <w:name w:val="Table Grid6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06EDC"/>
  </w:style>
  <w:style w:type="numbering" w:customStyle="1" w:styleId="NoList61">
    <w:name w:val="No List61"/>
    <w:next w:val="NoList"/>
    <w:semiHidden/>
    <w:unhideWhenUsed/>
    <w:rsid w:val="00306EDC"/>
  </w:style>
  <w:style w:type="numbering" w:customStyle="1" w:styleId="NoList71">
    <w:name w:val="No List71"/>
    <w:next w:val="NoList"/>
    <w:semiHidden/>
    <w:unhideWhenUsed/>
    <w:rsid w:val="00306EDC"/>
  </w:style>
  <w:style w:type="numbering" w:customStyle="1" w:styleId="NoList81">
    <w:name w:val="No List81"/>
    <w:next w:val="NoList"/>
    <w:uiPriority w:val="99"/>
    <w:semiHidden/>
    <w:unhideWhenUsed/>
    <w:rsid w:val="00306EDC"/>
  </w:style>
  <w:style w:type="numbering" w:customStyle="1" w:styleId="NoList91">
    <w:name w:val="No List91"/>
    <w:next w:val="NoList"/>
    <w:uiPriority w:val="99"/>
    <w:semiHidden/>
    <w:unhideWhenUsed/>
    <w:rsid w:val="00306EDC"/>
  </w:style>
  <w:style w:type="table" w:customStyle="1" w:styleId="TableGrid71">
    <w:name w:val="Table Grid71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06EDC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6ED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06EDC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06ED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06EDC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306E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D274-677D-4E57-AECA-130A7C98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2411</Words>
  <Characters>14952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16</cp:revision>
  <cp:lastPrinted>1899-12-31T23:00:00Z</cp:lastPrinted>
  <dcterms:created xsi:type="dcterms:W3CDTF">2019-08-09T17:42:00Z</dcterms:created>
  <dcterms:modified xsi:type="dcterms:W3CDTF">2019-10-03T18:27:00Z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